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4000C350"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721C3FFB" w:rsidR="002D1564" w:rsidRPr="004D3097" w:rsidRDefault="00FE2BE1"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67B5298D" w:rsidR="00697068" w:rsidRPr="008A079F" w:rsidRDefault="00697068" w:rsidP="00697068">
            <w:pPr>
              <w:rPr>
                <w:rFonts w:ascii="Arial" w:hAnsi="Arial" w:cs="Arial"/>
              </w:rPr>
            </w:pPr>
            <w:r w:rsidRPr="008A079F">
              <w:rPr>
                <w:rFonts w:ascii="Arial" w:hAnsi="Arial" w:cs="Arial"/>
              </w:rPr>
              <w:t xml:space="preserve">The CT email reflector will be used during </w:t>
            </w:r>
            <w:del w:id="0" w:author="Lionel" w:date="2022-03-04T16:19:00Z">
              <w:r w:rsidRPr="008A079F" w:rsidDel="00FE2BE1">
                <w:rPr>
                  <w:rFonts w:ascii="Arial" w:hAnsi="Arial" w:cs="Arial"/>
                </w:rPr>
                <w:delText xml:space="preserve">this </w:delText>
              </w:r>
            </w:del>
            <w:ins w:id="1" w:author="Lionel" w:date="2022-03-04T16:19:00Z">
              <w:r w:rsidR="00FE2BE1">
                <w:rPr>
                  <w:rFonts w:ascii="Arial" w:hAnsi="Arial" w:cs="Arial"/>
                </w:rPr>
                <w:t xml:space="preserve">these </w:t>
              </w:r>
            </w:ins>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26C7CB91"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del w:id="2" w:author="Lionel" w:date="2022-03-04T16:19:00Z">
              <w:r w:rsidRPr="00174C14" w:rsidDel="00FE2BE1">
                <w:rPr>
                  <w:rFonts w:ascii="Arial" w:hAnsi="Arial" w:cs="Arial"/>
                  <w:lang w:val="fr-FR"/>
                </w:rPr>
                <w:delText>13</w:delText>
              </w:r>
            </w:del>
            <w:ins w:id="3" w:author="Lionel" w:date="2022-03-04T16:19:00Z">
              <w:r w:rsidR="00FE2BE1">
                <w:rPr>
                  <w:rFonts w:ascii="Arial" w:hAnsi="Arial" w:cs="Arial"/>
                  <w:lang w:val="fr-FR"/>
                </w:rPr>
                <w:t>14</w:t>
              </w:r>
            </w:ins>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54D0AED8" w14:textId="0B2139D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del w:id="4" w:author="Lionel" w:date="2022-03-04T16:19:00Z">
              <w:r w:rsidRPr="00174C14" w:rsidDel="00FE2BE1">
                <w:rPr>
                  <w:rFonts w:ascii="Arial" w:hAnsi="Arial" w:cs="Arial"/>
                  <w:lang w:val="fr-FR"/>
                </w:rPr>
                <w:delText>14</w:delText>
              </w:r>
            </w:del>
            <w:ins w:id="5" w:author="Lionel" w:date="2022-03-04T16:19:00Z">
              <w:r w:rsidR="00FE2BE1">
                <w:rPr>
                  <w:rFonts w:ascii="Arial" w:hAnsi="Arial" w:cs="Arial"/>
                  <w:lang w:val="fr-FR"/>
                </w:rPr>
                <w:t>15</w:t>
              </w:r>
            </w:ins>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64D064F1" w14:textId="7339B72F" w:rsidR="005D1013" w:rsidRPr="005D1013" w:rsidRDefault="005D1013" w:rsidP="005D1013">
            <w:pPr>
              <w:numPr>
                <w:ilvl w:val="0"/>
                <w:numId w:val="23"/>
              </w:numPr>
              <w:rPr>
                <w:rFonts w:ascii="Arial" w:hAnsi="Arial" w:cs="Arial"/>
                <w:lang w:val="fr-FR"/>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del w:id="6" w:author="Lionel" w:date="2022-03-04T16:19:00Z">
              <w:r w:rsidRPr="005D1013" w:rsidDel="00FE2BE1">
                <w:rPr>
                  <w:rFonts w:ascii="Arial" w:hAnsi="Arial" w:cs="Arial"/>
                  <w:lang w:val="en-US"/>
                </w:rPr>
                <w:delText>15</w:delText>
              </w:r>
            </w:del>
            <w:ins w:id="7" w:author="Lionel" w:date="2022-03-04T16:19:00Z">
              <w:r w:rsidR="00FE2BE1">
                <w:rPr>
                  <w:rFonts w:ascii="Arial" w:hAnsi="Arial" w:cs="Arial"/>
                  <w:lang w:val="en-US"/>
                </w:rPr>
                <w:t>16</w:t>
              </w:r>
            </w:ins>
            <w:r w:rsidRPr="005D1013">
              <w:rPr>
                <w:rFonts w:ascii="Arial" w:hAnsi="Arial" w:cs="Arial"/>
                <w:lang w:val="en-US"/>
              </w:rPr>
              <w:t>:</w:t>
            </w:r>
            <w:r w:rsidRPr="005D1013">
              <w:rPr>
                <w:rFonts w:ascii="Arial" w:hAnsi="Arial" w:cs="Arial"/>
                <w:lang w:val="en-US"/>
              </w:rPr>
              <w:tab/>
            </w:r>
            <w:r w:rsidRPr="005D1013">
              <w:rPr>
                <w:rFonts w:ascii="Arial" w:hAnsi="Arial" w:cs="Arial"/>
                <w:lang w:val="fr-FR"/>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lastRenderedPageBreak/>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15,  13h00–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16,  13h00–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r w:rsidRPr="00DB0548">
              <w:rPr>
                <w:rFonts w:ascii="Arial" w:hAnsi="Arial" w:cs="Arial"/>
                <w:lang w:val="fr-FR"/>
              </w:rPr>
              <w:t>Tdoc submission :</w:t>
            </w:r>
            <w:r w:rsidRPr="00DB0548">
              <w:rPr>
                <w:rFonts w:ascii="Arial" w:hAnsi="Arial" w:cs="Arial"/>
                <w:lang w:val="fr-FR"/>
              </w:rPr>
              <w:tab/>
              <w:t>Fri 03.12, 22:30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Initial comment phase:</w:t>
            </w:r>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r w:rsidRPr="00DB0548">
              <w:rPr>
                <w:rFonts w:ascii="Arial" w:hAnsi="Arial" w:cs="Arial"/>
                <w:lang w:val="en-US"/>
              </w:rPr>
              <w:t xml:space="preserve">Revisions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Final comment phase :</w:t>
            </w:r>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469F4308" w:rsidR="00997251" w:rsidRPr="00997251" w:rsidRDefault="00FE2BE1"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40994759" w:rsidR="00997251" w:rsidRPr="00997251" w:rsidRDefault="00FE2BE1" w:rsidP="00CC4CE4">
            <w:pPr>
              <w:spacing w:after="0"/>
              <w:rPr>
                <w:rFonts w:ascii="Arial" w:hAnsi="Arial" w:cs="Arial"/>
                <w:sz w:val="14"/>
                <w:szCs w:val="14"/>
              </w:rPr>
            </w:pPr>
            <w:hyperlink r:id="rId12"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6287D786"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6354B3B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097C40E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lastRenderedPageBreak/>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lastRenderedPageBreak/>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CC4CE4">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2D23F682"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CC4CE4">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489ED53" w:rsidR="00553A25" w:rsidRDefault="00553A25">
      <w:pPr>
        <w:rPr>
          <w:rFonts w:ascii="Arial" w:hAnsi="Arial" w:cs="Arial"/>
          <w:lang w:val="en-US"/>
        </w:rPr>
      </w:pPr>
    </w:p>
    <w:sectPr w:rsidR="00553A25" w:rsidSect="00E434D8">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5545" w14:textId="77777777" w:rsidR="00633B4B" w:rsidRDefault="00633B4B">
      <w:r>
        <w:separator/>
      </w:r>
    </w:p>
  </w:endnote>
  <w:endnote w:type="continuationSeparator" w:id="0">
    <w:p w14:paraId="753DBDAA" w14:textId="77777777" w:rsidR="00633B4B" w:rsidRDefault="0063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2E78" w14:textId="77777777" w:rsidR="00FE2BE1" w:rsidRDefault="00FE2B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DB420" w14:textId="77777777" w:rsidR="00633B4B" w:rsidRDefault="00633B4B">
      <w:r>
        <w:separator/>
      </w:r>
    </w:p>
  </w:footnote>
  <w:footnote w:type="continuationSeparator" w:id="0">
    <w:p w14:paraId="23EE0D2E" w14:textId="77777777" w:rsidR="00633B4B" w:rsidRDefault="0063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A4F7" w14:textId="77777777" w:rsidR="00FE2BE1" w:rsidRDefault="00FE2BE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70F78B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8" w:author="Lionel" w:date="2022-03-04T16:20:00Z">
      <w:r w:rsidDel="00FE2BE1">
        <w:rPr>
          <w:b/>
          <w:noProof/>
          <w:sz w:val="24"/>
        </w:rPr>
        <w:delText>220001</w:delText>
      </w:r>
    </w:del>
    <w:ins w:id="9" w:author="Lionel" w:date="2022-03-04T16:20:00Z">
      <w:r w:rsidR="00FE2BE1">
        <w:rPr>
          <w:b/>
          <w:noProof/>
          <w:sz w:val="24"/>
        </w:rPr>
        <w:t>22000</w:t>
      </w:r>
      <w:r w:rsidR="00FE2BE1">
        <w:rPr>
          <w:b/>
          <w:noProof/>
          <w:sz w:val="24"/>
        </w:rPr>
        <w:t>3</w:t>
      </w:r>
    </w:ins>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5.3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19"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22"/>
  </w:num>
  <w:num w:numId="4">
    <w:abstractNumId w:val="4"/>
  </w:num>
  <w:num w:numId="5">
    <w:abstractNumId w:val="12"/>
  </w:num>
  <w:num w:numId="6">
    <w:abstractNumId w:val="3"/>
  </w:num>
  <w:num w:numId="7">
    <w:abstractNumId w:val="15"/>
  </w:num>
  <w:num w:numId="8">
    <w:abstractNumId w:val="9"/>
  </w:num>
  <w:num w:numId="9">
    <w:abstractNumId w:val="20"/>
  </w:num>
  <w:num w:numId="10">
    <w:abstractNumId w:val="8"/>
  </w:num>
  <w:num w:numId="11">
    <w:abstractNumId w:val="1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16"/>
  </w:num>
  <w:num w:numId="19">
    <w:abstractNumId w:val="6"/>
  </w:num>
  <w:num w:numId="20">
    <w:abstractNumId w:val="21"/>
  </w:num>
  <w:num w:numId="21">
    <w:abstractNumId w:val="2"/>
  </w:num>
  <w:num w:numId="22">
    <w:abstractNumId w:val="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TSG_CT/TSGC_94e/Docs/CP-21300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5e/Docs/CP-220002.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_TSG_CT@list.etsi.org"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TSG_CT/TSGC_95e/Docs/CP-220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2245</Words>
  <Characters>15499</Characters>
  <Application>Microsoft Office Word</Application>
  <DocSecurity>0</DocSecurity>
  <Lines>129</Lines>
  <Paragraphs>35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2022-03-04T15:20:00Z</dcterms:created>
  <dcterms:modified xsi:type="dcterms:W3CDTF">2022-03-04T15:20:00Z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